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01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R5-237773</w:t>
      </w:r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Chicago, United States, Nov 13 - 17,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.52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0344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</w:rPr>
              <w:t>Update to 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</w:rPr>
              <w:t xml:space="preserve"> NR CADC configuration test cases applicability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  <w:r>
              <w:rPr>
                <w:rFonts w:hint="eastAsia" w:eastAsia="宋体"/>
                <w:highlight w:val="none"/>
                <w:lang w:val="en-US" w:eastAsia="zh-CN"/>
              </w:rPr>
              <w:t>, Sporton, Lenovo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2023-</w:t>
            </w:r>
            <w:r>
              <w:rPr>
                <w:rFonts w:hint="eastAsia" w:eastAsia="宋体"/>
                <w:highlight w:val="none"/>
                <w:lang w:val="en-US" w:eastAsia="zh-CN"/>
              </w:rPr>
              <w:t>11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  <w:lang w:eastAsia="zh-TW"/>
              </w:rPr>
              <w:t>Test Case 6.2B.2.4_1.2 UE Maximum Output power reduction for inter-band EN-DC including FR2 (3 NR CCs) &amp; Test Case 6.2B.2.4_1.3 UE Maximum Output power reduction for inter-band EN-DC including FR2 (4 NR CCs) is complete, the test applicability &amp; condition is needed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  <w:lang w:val="en-US" w:eastAsia="zh-TW"/>
              </w:rPr>
            </w:pPr>
            <w:r>
              <w:rPr>
                <w:highlight w:val="none"/>
                <w:lang w:eastAsia="zh-TW"/>
              </w:rPr>
              <w:t>Addition of test applicability and condition for Test Cases of Output power reduction for inter-band EN-DC including FR2 3NR CCs &amp; 4NR CCs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highlight w:val="none"/>
                <w:lang w:eastAsia="zh-TW"/>
              </w:rPr>
              <w:t xml:space="preserve">The test cases cannot be generated for certification through test applicability and conditions.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  <w:lang w:val="en-US" w:eastAsia="zh-TW"/>
              </w:rPr>
            </w:pPr>
            <w:r>
              <w:rPr>
                <w:highlight w:val="none"/>
                <w:lang w:eastAsia="zh-TW"/>
              </w:rPr>
              <w:t xml:space="preserve">4, </w:t>
            </w:r>
            <w:r>
              <w:rPr>
                <w:rFonts w:hint="eastAsia"/>
                <w:highlight w:val="none"/>
                <w:lang w:eastAsia="zh-TW"/>
              </w:rPr>
              <w:t>4</w:t>
            </w:r>
            <w:r>
              <w:rPr>
                <w:highlight w:val="none"/>
                <w:lang w:eastAsia="zh-TW"/>
              </w:rP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1" w:name="_Toc524968908"/>
      <w:bookmarkStart w:id="2" w:name="_Toc524968914"/>
      <w:bookmarkStart w:id="3" w:name="_Toc100158405"/>
      <w:bookmarkStart w:id="4" w:name="_Toc36713251"/>
      <w:bookmarkStart w:id="5" w:name="_Toc68538436"/>
      <w:bookmarkStart w:id="6" w:name="_Toc75510019"/>
      <w:bookmarkStart w:id="7" w:name="_Toc58499579"/>
      <w:bookmarkStart w:id="8" w:name="_Toc90971497"/>
      <w:bookmarkStart w:id="9" w:name="_Toc52217967"/>
      <w:bookmarkStart w:id="10" w:name="_Toc36713654"/>
      <w:bookmarkStart w:id="11" w:name="_Toc106878157"/>
      <w:r>
        <w:rPr>
          <w:rFonts w:eastAsia="??" w:cs="Times New Roman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3"/>
      </w:pPr>
      <w:bookmarkStart w:id="12" w:name="_Toc146636652"/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12"/>
    </w:p>
    <w:p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4.0-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4.0-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 xml:space="preserve">. </w:t>
      </w:r>
      <w: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1, Table 4.0-2 and Table 4.0-3</w:t>
      </w:r>
      <w:r>
        <w:t xml:space="preserve"> are defined in TS 38.508-2 [8] unless otherwise stated.</w:t>
      </w:r>
    </w:p>
    <w:p>
      <w:pPr>
        <w:pStyle w:val="78"/>
      </w:pPr>
      <w:bookmarkStart w:id="13" w:name="_Hlk68458867"/>
      <w:r>
        <w:t>Table 4.0-1</w:t>
      </w:r>
      <w:bookmarkEnd w:id="13"/>
      <w:r>
        <w:t>: Applicability of conformance test cases conditions</w:t>
      </w:r>
    </w:p>
    <w:tbl>
      <w:tblPr>
        <w:tblStyle w:val="59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C001a</w:t>
            </w:r>
            <w:r>
              <w:tab/>
            </w:r>
            <w:r>
              <w:t>IF (A.4.1-1/1 OR A.4.1-1/2) AND A.4.1-2/7 AND A.4.1-3/1 AND A.4.3.1-7/3 AND NOT A.4.3.2-1/84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</w:t>
            </w:r>
            <w:r>
              <w:rPr>
                <w:lang w:eastAsia="zh-CN"/>
              </w:rPr>
              <w:t>01b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C001c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(A.4.3.1-2/2e OR A.4.3.1-2/12)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C001d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bookmarkStart w:id="14" w:name="_Hlk106743770"/>
            <w:r>
              <w:t>C001e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C001f</w:t>
            </w:r>
            <w:r>
              <w:tab/>
            </w:r>
            <w:r>
              <w:t>IF (A.4.1-1/1 OR A.4.1-1/2) AND A.4.1-2/7 AND A.4.1-3/1 AND A.4.3.5-1/1 AND (A.4.3.11-1/1 OR A.4.3.11-1/3)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C001g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7/5 OR ((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7/2 OR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7/3) AND </w:t>
            </w:r>
            <w:r>
              <w:t>A.4.3.2-1/84)) THEN R ELSE N/A</w:t>
            </w:r>
          </w:p>
        </w:tc>
      </w:tr>
      <w:bookmarkEnd w:id="1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C001</w:t>
            </w:r>
            <w:r>
              <w:rPr>
                <w:rFonts w:hint="eastAsia"/>
              </w:rPr>
              <w:t>h</w:t>
            </w:r>
            <w:r>
              <w:tab/>
            </w:r>
            <w:r>
              <w:t>IF (A.4.1-1/1 OR A.4.1-1/2) AND A.4.1-2/7 AND A.4.1-3/1 AND NOT A.4.3.2-1/84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C001i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A.4.3.2A.1-1/2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C001j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A.4.3.2A.1-1/3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C001k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A.4.3.2A.1-1/4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C001l</w:t>
            </w:r>
            <w:r>
              <w:tab/>
            </w:r>
            <w:r>
              <w:t>IF (A.4.1-1/1 OR A.4.1-1/2) AND A.4.1-2/7 AND A.4.1-3/1 AND NOT A.4.3.2-1/84 AND NOT A.4.3.12-1/2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C002</w:t>
            </w:r>
            <w:r>
              <w:tab/>
            </w:r>
            <w:r>
              <w:t>IF (A.4.1-1/1 OR A.4.1-1/2) AND A.4.1-2/7 AND A.4.1-3/1 AND (A.4.1-2/3 OR A.4.1-2/5)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C003</w:t>
            </w:r>
            <w:r>
              <w:tab/>
            </w:r>
            <w:r>
              <w:t>IF (A.4.1-1/1 OR A.4.1-1/2) AND A.4.1-2/7 AND A.4.1-3/1 AND A.4.3.2-1/14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C003a</w:t>
            </w:r>
            <w:r>
              <w:tab/>
            </w:r>
            <w:r>
              <w:t>IF A.4.1-1/1 AND A.4.1-2/7 AND A.4.1-3/1 AND A.4.3.2-1/14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C003b</w:t>
            </w:r>
            <w:r>
              <w:tab/>
            </w:r>
            <w:r>
              <w:t>IF (A.4.1-1/1 OR A.4.1-1/2) AND A.4.1-2/7 AND A.4.1-3/1 AND (A.4.3.2-1/58 OR A.4.3.2-1/59 OR A.4.3.2-1/60)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C004</w:t>
            </w:r>
            <w:r>
              <w:tab/>
            </w:r>
            <w:r>
              <w:t>IF (A.4.1-1/1 OR A.4.1-1/2) AND A.4.1-2/7 AND A.4.1-3/1 AND (A.4.1-4A/1 OR A.4.1-4A/2 OR A.4.1-4A/5) AND A.4.3.2A.1-2/1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C004a</w:t>
            </w:r>
            <w:r>
              <w:tab/>
            </w:r>
            <w:r>
              <w:t>IF (A.4.1-1/1 OR A.4.1-1/2) AND A.4.1-2/7 AND A.4.1-3/1 AND A.4.3.2B.1.</w:t>
            </w:r>
            <w:r>
              <w:rPr>
                <w:rFonts w:eastAsia="宋体"/>
                <w:lang w:eastAsia="zh-CN"/>
              </w:rPr>
              <w:t>0a.1</w:t>
            </w:r>
            <w:r>
              <w:t>-</w:t>
            </w:r>
            <w:r>
              <w:rPr>
                <w:rFonts w:eastAsia="宋体"/>
                <w:lang w:eastAsia="zh-CN"/>
              </w:rPr>
              <w:t>2</w:t>
            </w:r>
            <w:r>
              <w:t>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C005</w:t>
            </w:r>
            <w:r>
              <w:tab/>
            </w:r>
            <w:r>
              <w:t>IF (A.4.1-1/1 OR A.4.1-1/2) AND A.4.1-2/7 AND A.4.1-3/1 AND A.4.1-4A/5 AND A.4.1-2/4 AND A.4.3.2A.1-1/1 AND 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C006</w:t>
            </w:r>
            <w:r>
              <w:tab/>
            </w:r>
            <w:r>
              <w:t>IF A.4.1-1/2 AND A.4.1-2/8 AND 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C006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bookmarkStart w:id="15" w:name="_Hlk142407949"/>
            <w:r>
              <w:t>C006</w:t>
            </w:r>
            <w:r>
              <w:rPr>
                <w:lang w:eastAsia="zh-CN"/>
              </w:rPr>
              <w:t>b</w:t>
            </w:r>
            <w:r>
              <w:tab/>
            </w:r>
            <w:r>
              <w:t xml:space="preserve">IF A.4.1-1/2 AND A.4.1-2/8 AND A.4.1-3/1 </w:t>
            </w:r>
            <w:r>
              <w:rPr>
                <w:lang w:eastAsia="zh-CN"/>
              </w:rPr>
              <w:t xml:space="preserve">AND A.4.3.2-1/31a </w:t>
            </w:r>
            <w:r>
              <w:t>THEN R ELSE N/A</w:t>
            </w:r>
          </w:p>
        </w:tc>
      </w:tr>
      <w:bookmarkEnd w:id="1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C006c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C006d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>(A.4.1-4A/3 OR A.4.1-4A/4) AND</w:t>
            </w:r>
            <w:r>
              <w:t xml:space="preserve"> A.4.3.2A.1-1/2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C006e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>(A.4.1-4A/3 OR A.4.1-4A/4) AND</w:t>
            </w:r>
            <w:r>
              <w:t xml:space="preserve"> A.4.3.2A.1-1/3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C006f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C006g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C006h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C006i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C006j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>NOT (</w:t>
            </w:r>
            <w:r>
              <w:t>A.4.3.2-1/22A OR A.4.3.2-1/22B)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C006k</w:t>
            </w:r>
            <w:r>
              <w:tab/>
            </w:r>
            <w:r>
              <w:t>IF A.4.1-1/2 AND A.4.1-2/8 AND A.4.1-3/1 AND (A.4.3.2-1/22A OR A.4.3.2-1/22B)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C006l</w:t>
            </w:r>
            <w:r>
              <w:tab/>
            </w:r>
            <w:r>
              <w:t>IF A.4.1-1/2 AND A.4.1-2/8 AND A.4.1-3/1 AND A.4.3.6/56A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C006m</w:t>
            </w:r>
            <w:r>
              <w:tab/>
            </w:r>
            <w:r>
              <w:t>IF A.4.1-1/2 AND A.4.1-2/8 AND A.4.1-3/1 AND A.4.3.2-1/56 AND 4.3.2-1/78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lang w:val="fr-FR" w:eastAsia="fr-FR"/>
              </w:rPr>
            </w:pPr>
            <w:r>
              <w:rPr>
                <w:lang w:val="fr-FR" w:eastAsia="zh-CN"/>
              </w:rPr>
              <w:t>C006w</w:t>
            </w:r>
            <w:r>
              <w:rPr>
                <w:lang w:val="fr-FR" w:eastAsia="zh-CN"/>
              </w:rPr>
              <w:tab/>
            </w:r>
            <w:r>
              <w:t>IF A.4.1-1/2 AND A.4.1-2/8 AND A.4.1-3/1 AND A.4.3.2-1/38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lang w:val="fr-FR" w:eastAsia="zh-CN"/>
              </w:rPr>
            </w:pPr>
            <w:r>
              <w:rPr>
                <w:lang w:val="fr-FR" w:eastAsia="fr-FR"/>
              </w:rPr>
              <w:t>C006za</w:t>
            </w:r>
            <w:r>
              <w:rPr>
                <w:lang w:val="fr-FR" w:eastAsia="zh-CN"/>
              </w:rPr>
              <w:tab/>
            </w:r>
            <w:r>
              <w:t>IF A.4.1-1/2 AND A.4.1-2/8 AND A.4.1-3/1 AND A.4.3.2-1/25A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lang w:val="fr-FR" w:eastAsia="fr-FR"/>
              </w:rPr>
            </w:pPr>
            <w:r>
              <w:rPr>
                <w:lang w:val="fr-FR" w:eastAsia="fr-FR"/>
              </w:rPr>
              <w:t>C006zb</w:t>
            </w:r>
            <w:r>
              <w:rPr>
                <w:lang w:val="fr-FR" w:eastAsia="fr-FR"/>
              </w:rPr>
              <w:tab/>
            </w:r>
            <w:r>
              <w:t>IF (A.4.1-1/1 OR A.4.1-1/2) AND A.4.1-2/7 AND A.4.1-2/8 AND A.4.1-3/1 AND A.4.1-4A/7 AND A.4.3.2A.1-1/1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C007</w:t>
            </w:r>
            <w:r>
              <w:tab/>
            </w:r>
            <w:r>
              <w:t>IF A.4.1-1/2 AND A.4.1-2/8 AND A.4.1-3/1 AND A.4.3.2-1/22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C008</w:t>
            </w:r>
            <w:r>
              <w:tab/>
            </w:r>
            <w:r>
              <w:t>IF A.4.1-1/2 AND A.4.1-2/8 AND A.4.1-3/1 AND NOT(A.4.3.2-1/22) AND NOT(A.4.3.2-1/22A OR A.4.3.2-1/22B)THEN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C008a</w:t>
            </w:r>
            <w:r>
              <w:tab/>
            </w:r>
            <w:r>
              <w:t>IF A.4.1-1/2 AND A.4.1-2/8 AND A.4.1-3/1 AND NOT(A.4.3.2-1/22) AND (A.4.3.2-1/22A OR A.4.3.2-1/22B)THEN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C009</w:t>
            </w:r>
            <w:r>
              <w:tab/>
            </w:r>
            <w:r>
              <w:t>IF (A.4.1-1/1 OR A.4.1-1/2) AND A.4.1-3/2 AND A.4.1-4/1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C009a</w:t>
            </w:r>
            <w:r>
              <w:tab/>
            </w:r>
            <w:r>
              <w:t>IF (A.4.1-1/1 OR A.4.1-1/2) AND A.4.1-3/2 AND A.4.1-4/1 AND A.4.3.2B.2.0-1/1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C009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A.4.1-4/1 AND A.4.3.2B.2.0-2/1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C010</w:t>
            </w:r>
            <w:r>
              <w:tab/>
            </w:r>
            <w:r>
              <w:t>IF (A.4.1-1/1 OR A.4.1-1/2) AND A.4.1-3/2 AND A.4.1-4/2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C010a</w:t>
            </w:r>
            <w:r>
              <w:tab/>
            </w:r>
            <w:r>
              <w:t>IF (A.4.1-1/1 OR A.4.1-1/2) AND A.4.1-3/2 AND A.4.1-4/2 AND A.4.3.2B.2.0-1/1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C010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A.4.1-4/2 AND A.4.3.2B.2.0-2/1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C011</w:t>
            </w:r>
            <w:r>
              <w:tab/>
            </w:r>
            <w:r>
              <w:t>IF (A.4.1-1/1 OR A.4.1-1/2) AND A.4.1-3/2 AND A.4.1-4/3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C011a</w:t>
            </w:r>
            <w:r>
              <w:tab/>
            </w:r>
            <w:r>
              <w:t>IF (A.4.1-1/1 OR A.4.1-1/2) AND A.4.1-3/2 AND A.4.1-4/3 AND A.4.3.2B.2.0-1/1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C011b</w:t>
            </w:r>
            <w:r>
              <w:tab/>
            </w:r>
            <w:r>
              <w:t>IF (A.4.1-1/1 OR A.4.1-1/2) AND A.4.1-3/2 AND A.4.1-4/3 AND A.4.3.2B.2.0-2A/1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C011c</w:t>
            </w:r>
            <w:r>
              <w:tab/>
            </w:r>
            <w:r>
              <w:t>IF (A.4.1-1/1 OR A.4.1-1/2) AND A.4.1-3/2 AND A.4.1-4/3 AND A.4.3.2B.2.0-1A/1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C011d</w:t>
            </w:r>
            <w:r>
              <w:tab/>
            </w:r>
            <w:r>
              <w:t>IF (A.4.1-1/1 OR A.4.1-1/2) AND A.4.1-3/2 AND A.4.1-4/3 AND A.4.3.2B.2.0-2/2 AND A.4.3.2B.2.0-2A/1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C011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A.4.1-4/3 AND A.4.3.2B.2.0-2A/1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C012</w:t>
            </w:r>
            <w:r>
              <w:tab/>
            </w:r>
            <w:r>
              <w:t>IF (A.4.1-1/1 OR A.4.1-1/2) AND A.4.1-3/2 AND A.4.1-4/4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C012a</w:t>
            </w:r>
            <w:r>
              <w:tab/>
            </w:r>
            <w:r>
              <w:t>IF (A.4.1-1/1 OR A.4.1-1/2) AND A.4.1-3/2 AND A.4.1-4/4 AND A.4.3.2B.2.0-1A/1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C012b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A.4.3.2B.2.0-2A/2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C012c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A.4.3.2B.2.0-2A/3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C012d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A.4.3.2B.2.0-2A/4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C012e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A.4.3.2B.2.0-1A/2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C012f</w:t>
            </w:r>
            <w:r>
              <w:tab/>
            </w:r>
            <w:r>
              <w:t xml:space="preserve">IF (A.4.1-1/1 OR A.4.1-1/2) AND A.4.1-3/2 AND A.4.1-4/4 AND A.4.3.2B.2.0-2/1 AND </w:t>
            </w:r>
            <w:r>
              <w:rPr>
                <w:lang w:eastAsia="zh-CN"/>
              </w:rPr>
              <w:t>A.4.3.2-1/31a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C012g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A.4.3.2B.2.0-1A/3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C012h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A.4.3.2B.2.0-1A/4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lang w:val="fr-FR" w:eastAsia="fr-FR"/>
              </w:rPr>
            </w:pPr>
            <w:r>
              <w:rPr>
                <w:lang w:val="fr-FR" w:eastAsia="fr-FR"/>
              </w:rPr>
              <w:t>C012w</w:t>
            </w:r>
            <w:r>
              <w:rPr>
                <w:lang w:val="fr-FR" w:eastAsia="fr-FR"/>
              </w:rPr>
              <w:tab/>
            </w:r>
            <w:r>
              <w:rPr>
                <w:lang w:val="fr-FR" w:eastAsia="fr-FR"/>
              </w:rPr>
              <w:t>IF A.4.1-1/2 AND A.4.1-3/2 AND A.4.1-4/4 AND A.4.3.2B.2.0-2A/1 AND A.4.3.2-1/38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C012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A.4.1-4/4 AND A.4.3.2B.2.0-2A/1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0" w:author="Ivan Cheng (鄭宜樺)" w:date="2023-10-23T16:43:0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ins w:id="1" w:author="Ivan Cheng (鄭宜樺)" w:date="2023-10-23T16:43:00Z"/>
                <w:highlight w:val="none"/>
              </w:rPr>
            </w:pPr>
            <w:ins w:id="2" w:author="Ivan Cheng (鄭宜樺)" w:date="2023-10-23T16:55:00Z">
              <w:r>
                <w:rPr>
                  <w:highlight w:val="none"/>
                </w:rPr>
                <w:t>C012</w:t>
              </w:r>
            </w:ins>
            <w:ins w:id="3" w:author="Ivan Cheng (鄭宜樺)" w:date="2023-10-23T16:55:00Z">
              <w:r>
                <w:rPr>
                  <w:rFonts w:eastAsia="宋体"/>
                  <w:highlight w:val="none"/>
                  <w:lang w:eastAsia="zh-CN"/>
                </w:rPr>
                <w:t>z</w:t>
              </w:r>
            </w:ins>
            <w:ins w:id="4" w:author="Ivan Cheng (鄭宜樺)" w:date="2023-10-23T17:01:00Z">
              <w:r>
                <w:rPr>
                  <w:rFonts w:eastAsia="宋体"/>
                  <w:highlight w:val="none"/>
                  <w:lang w:eastAsia="zh-CN"/>
                </w:rPr>
                <w:t>x</w:t>
              </w:r>
            </w:ins>
            <w:ins w:id="5" w:author="Ivan Cheng (鄭宜樺)" w:date="2023-10-23T16:55:00Z">
              <w:r>
                <w:rPr>
                  <w:highlight w:val="none"/>
                </w:rPr>
                <w:tab/>
              </w:r>
            </w:ins>
            <w:ins w:id="6" w:author="Ivan Cheng (鄭宜樺)" w:date="2023-10-23T16:55:00Z">
              <w:r>
                <w:rPr>
                  <w:highlight w:val="none"/>
                </w:rPr>
                <w:t>IF (A.4.1-1/1 OR A.4.1-1/2) AND A.4.1-3/2 AND A.4.1-4/4 AND A.4.3.2B.2.0-2A/</w:t>
              </w:r>
            </w:ins>
            <w:ins w:id="7" w:author="Ivan Cheng (鄭宜樺)" w:date="2023-10-23T17:00:00Z">
              <w:r>
                <w:rPr>
                  <w:highlight w:val="none"/>
                </w:rPr>
                <w:t>2</w:t>
              </w:r>
            </w:ins>
            <w:ins w:id="8" w:author="Ivan Cheng (鄭宜樺)" w:date="2023-10-23T16:55:00Z">
              <w:r>
                <w:rPr>
                  <w:highlight w:val="none"/>
                </w:rPr>
                <w:t xml:space="preserve"> AND A.4.3.2-1/25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9" w:author="Ivan Cheng (鄭宜樺)" w:date="2023-10-23T16:43:0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ins w:id="10" w:author="Ivan Cheng (鄭宜樺)" w:date="2023-10-23T16:43:00Z"/>
                <w:highlight w:val="none"/>
              </w:rPr>
            </w:pPr>
            <w:ins w:id="11" w:author="Ivan Cheng (鄭宜樺)" w:date="2023-10-23T17:00:00Z">
              <w:r>
                <w:rPr>
                  <w:highlight w:val="none"/>
                </w:rPr>
                <w:t>C012</w:t>
              </w:r>
            </w:ins>
            <w:ins w:id="12" w:author="Ivan Cheng (鄭宜樺)" w:date="2023-10-23T17:00:00Z">
              <w:r>
                <w:rPr>
                  <w:rFonts w:eastAsia="宋体"/>
                  <w:highlight w:val="none"/>
                  <w:lang w:eastAsia="zh-CN"/>
                </w:rPr>
                <w:t>z</w:t>
              </w:r>
            </w:ins>
            <w:ins w:id="13" w:author="Ivan Cheng (鄭宜樺)" w:date="2023-10-23T17:01:00Z">
              <w:r>
                <w:rPr>
                  <w:rFonts w:eastAsia="宋体"/>
                  <w:highlight w:val="none"/>
                  <w:lang w:eastAsia="zh-CN"/>
                </w:rPr>
                <w:t>y</w:t>
              </w:r>
            </w:ins>
            <w:ins w:id="14" w:author="Ivan Cheng (鄭宜樺)" w:date="2023-10-23T17:00:00Z">
              <w:r>
                <w:rPr>
                  <w:highlight w:val="none"/>
                </w:rPr>
                <w:tab/>
              </w:r>
            </w:ins>
            <w:ins w:id="15" w:author="Ivan Cheng (鄭宜樺)" w:date="2023-10-23T17:00:00Z">
              <w:r>
                <w:rPr>
                  <w:highlight w:val="none"/>
                </w:rPr>
                <w:t>IF (A.4.1-1/1 OR A.4.1-1/2) AND A.4.1-3/2 AND A.4.1-4/4 AND A.4.3.2B.2.0-2A/</w:t>
              </w:r>
            </w:ins>
            <w:ins w:id="16" w:author="Ivan Cheng (鄭宜樺)" w:date="2023-10-23T17:01:00Z">
              <w:r>
                <w:rPr>
                  <w:highlight w:val="none"/>
                </w:rPr>
                <w:t>3</w:t>
              </w:r>
            </w:ins>
            <w:ins w:id="17" w:author="Ivan Cheng (鄭宜樺)" w:date="2023-10-23T17:00:00Z">
              <w:r>
                <w:rPr>
                  <w:highlight w:val="none"/>
                </w:rPr>
                <w:t xml:space="preserve"> AND A.4.3.2-1/25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8" w:author="Ivan Cheng (鄭宜樺)" w:date="2023-10-23T16:43:0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ins w:id="19" w:author="Ivan Cheng (鄭宜樺)" w:date="2023-10-23T16:43:00Z"/>
                <w:highlight w:val="none"/>
              </w:rPr>
            </w:pPr>
            <w:ins w:id="20" w:author="Ivan Cheng (鄭宜樺)" w:date="2023-10-23T17:01:00Z">
              <w:r>
                <w:rPr>
                  <w:highlight w:val="none"/>
                </w:rPr>
                <w:t>C012</w:t>
              </w:r>
            </w:ins>
            <w:ins w:id="21" w:author="Ivan Cheng (鄭宜樺)" w:date="2023-10-23T17:01:00Z">
              <w:r>
                <w:rPr>
                  <w:rFonts w:eastAsia="宋体"/>
                  <w:highlight w:val="none"/>
                  <w:lang w:eastAsia="zh-CN"/>
                </w:rPr>
                <w:t>zz</w:t>
              </w:r>
            </w:ins>
            <w:ins w:id="22" w:author="Ivan Cheng (鄭宜樺)" w:date="2023-10-23T17:01:00Z">
              <w:r>
                <w:rPr>
                  <w:highlight w:val="none"/>
                </w:rPr>
                <w:tab/>
              </w:r>
            </w:ins>
            <w:ins w:id="23" w:author="Ivan Cheng (鄭宜樺)" w:date="2023-10-23T17:01:00Z">
              <w:r>
                <w:rPr>
                  <w:highlight w:val="none"/>
                </w:rPr>
                <w:t>IF (A.4.1-1/1 OR A.4.1-1/2) AND A.4.1-3/2 AND A.4.1-4/4 AND A.4.3.2B.2.0-2A/4 AND A.4.3.2-1/25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lang w:val="fr-FR" w:eastAsia="fr-FR"/>
              </w:rPr>
            </w:pPr>
            <w:r>
              <w:rPr>
                <w:lang w:val="fr-FR" w:eastAsia="fr-FR"/>
              </w:rPr>
              <w:t>C012</w:t>
            </w:r>
            <w:r>
              <w:rPr>
                <w:rFonts w:eastAsia="宋体"/>
                <w:lang w:val="fr-FR" w:eastAsia="zh-CN"/>
              </w:rPr>
              <w:t>za</w:t>
            </w:r>
            <w:r>
              <w:rPr>
                <w:lang w:val="fr-FR" w:eastAsia="fr-FR"/>
              </w:rPr>
              <w:tab/>
            </w:r>
            <w:r>
              <w:rPr>
                <w:lang w:val="fr-FR" w:eastAsia="fr-FR"/>
              </w:rPr>
              <w:t>IF A.4.1-1/2 AND A.4.1-3/2 AND A.4.1-4/4 AND A.4.3.2B.2.0-2A/1 AND A.4.3.2-1/25A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C012</w:t>
            </w:r>
            <w:r>
              <w:rPr>
                <w:rFonts w:hint="eastAsia" w:eastAsia="PMingLiU"/>
                <w:lang w:eastAsia="zh-TW"/>
              </w:rPr>
              <w:t>xx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hint="eastAsia" w:eastAsia="PMingLiU"/>
                <w:lang w:eastAsia="zh-TW"/>
              </w:rPr>
              <w:t>5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C012</w:t>
            </w:r>
            <w:r>
              <w:rPr>
                <w:rFonts w:hint="eastAsia" w:eastAsia="PMingLiU"/>
                <w:lang w:eastAsia="zh-TW"/>
              </w:rPr>
              <w:t>yy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hint="eastAsia" w:eastAsia="PMingLiU"/>
                <w:lang w:eastAsia="zh-TW"/>
              </w:rPr>
              <w:t>6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C012</w:t>
            </w:r>
            <w:r>
              <w:rPr>
                <w:rFonts w:hint="eastAsia" w:eastAsia="PMingLiU"/>
                <w:lang w:eastAsia="zh-TW"/>
              </w:rPr>
              <w:t>zz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7</w:t>
            </w:r>
            <w:r>
              <w:t xml:space="preserve"> THEN R ELSE N/A</w:t>
            </w:r>
          </w:p>
        </w:tc>
      </w:tr>
    </w:tbl>
    <w:p/>
    <w:p>
      <w:pPr>
        <w:keepNext/>
        <w:keepLines/>
        <w:spacing w:before="180"/>
        <w:ind w:left="1134" w:hanging="1134"/>
        <w:outlineLvl w:val="1"/>
        <w:rPr>
          <w:rFonts w:ascii="Arial" w:hAnsi="Arial" w:eastAsia="??"/>
          <w:color w:val="FF0000"/>
          <w:sz w:val="32"/>
        </w:rPr>
      </w:pPr>
      <w:r>
        <w:rPr>
          <w:rFonts w:ascii="Arial" w:hAnsi="Arial" w:eastAsia="??"/>
          <w:color w:val="FF0000"/>
          <w:sz w:val="32"/>
        </w:rPr>
        <w:t>&lt;&lt; Unchanged sections omitted &gt;&gt;</w:t>
      </w:r>
    </w:p>
    <w:p>
      <w:pPr>
        <w:pStyle w:val="3"/>
      </w:pPr>
      <w:bookmarkStart w:id="16" w:name="_Toc90971498"/>
      <w:bookmarkStart w:id="17" w:name="_Toc36713252"/>
      <w:bookmarkStart w:id="18" w:name="_Toc58499580"/>
      <w:bookmarkStart w:id="19" w:name="_Toc75510020"/>
      <w:bookmarkStart w:id="20" w:name="_Toc100158406"/>
      <w:bookmarkStart w:id="21" w:name="_Toc68538437"/>
      <w:bookmarkStart w:id="22" w:name="_Toc52217968"/>
      <w:bookmarkStart w:id="23" w:name="_Toc146636653"/>
      <w:bookmarkStart w:id="24" w:name="_Toc36713655"/>
      <w:r>
        <w:t>4.1</w:t>
      </w:r>
      <w:r>
        <w:tab/>
      </w:r>
      <w:r>
        <w:t>RF conformance test cases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pStyle w:val="79"/>
      </w:pPr>
      <w:r>
        <w:t>NOTE:</w:t>
      </w:r>
      <w:r>
        <w:tab/>
      </w:r>
      <w:r>
        <w:t xml:space="preserve">To determine applicability of a test case, </w:t>
      </w:r>
      <w:r>
        <w:rPr>
          <w:lang w:eastAsia="zh-TW"/>
        </w:rPr>
        <w:t xml:space="preserve">supported CBW and SCS in the </w:t>
      </w:r>
      <w:r>
        <w:rPr>
          <w:i/>
          <w:iCs/>
        </w:rPr>
        <w:t>RF-Parameters</w:t>
      </w:r>
      <w:r>
        <w:rPr>
          <w:lang w:eastAsia="zh-TW"/>
        </w:rPr>
        <w:t xml:space="preserve"> IE (see TS 38.331 [11]) which conveys RF related capabilities for NR operation is taken into account.</w:t>
      </w:r>
    </w:p>
    <w:p>
      <w:pPr>
        <w:rPr>
          <w:color w:val="FF0000"/>
        </w:rPr>
      </w:pPr>
      <w:r>
        <w:rPr>
          <w:color w:val="FF0000"/>
        </w:rPr>
        <w:t>Many information &amp; rows/tables are skipped</w:t>
      </w:r>
    </w:p>
    <w:p/>
    <w:p>
      <w:p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lang w:eastAsia="zh-CN"/>
        </w:rPr>
      </w:pPr>
      <w:bookmarkStart w:id="25" w:name="_Toc100158409"/>
      <w:bookmarkStart w:id="26" w:name="_Toc36713658"/>
      <w:bookmarkStart w:id="27" w:name="_Toc36713255"/>
      <w:bookmarkStart w:id="28" w:name="_Toc20936809"/>
      <w:bookmarkStart w:id="29" w:name="_Toc90971501"/>
      <w:bookmarkStart w:id="30" w:name="_Toc146636656"/>
      <w:bookmarkStart w:id="31" w:name="_Toc75510023"/>
      <w:bookmarkStart w:id="32" w:name="_Toc52217971"/>
      <w:bookmarkStart w:id="33" w:name="_Toc68538440"/>
      <w:bookmarkStart w:id="34" w:name="_Toc58499583"/>
      <w:r>
        <w:rPr>
          <w:rFonts w:eastAsia="Batang"/>
          <w:lang w:eastAsia="ja-JP"/>
        </w:rPr>
        <w:t>4.1.3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 xml:space="preserve">NR interworking between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 xml:space="preserve">1 and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>2 and between NR and LTE conformance test cases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pPr>
        <w:pStyle w:val="78"/>
      </w:pPr>
      <w:r>
        <w:t>Table 4.1.3-1: Applicability of RF EN-DC FR1 and FR2 conformance test cases, ref. TS 38.521-3 [3]</w:t>
      </w:r>
    </w:p>
    <w:tbl>
      <w:tblPr>
        <w:tblStyle w:val="59"/>
        <w:tblW w:w="15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92"/>
        <w:gridCol w:w="4383"/>
        <w:gridCol w:w="854"/>
        <w:gridCol w:w="1129"/>
        <w:gridCol w:w="3104"/>
        <w:gridCol w:w="1557"/>
        <w:gridCol w:w="1368"/>
        <w:gridCol w:w="1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bookmarkStart w:id="35" w:name="_GoBack"/>
            <w:r>
              <w:rPr>
                <w:highlight w:val="none"/>
              </w:rPr>
              <w:t>Clause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TC Title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4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Applicability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Tested Bands/CA</w:t>
            </w:r>
            <w:r>
              <w:rPr>
                <w:rFonts w:eastAsia="宋体"/>
                <w:highlight w:val="none"/>
                <w:lang w:eastAsia="zh-CN"/>
              </w:rPr>
              <w:t>/DC</w:t>
            </w:r>
            <w:r>
              <w:rPr>
                <w:highlight w:val="none"/>
              </w:rPr>
              <w:t>-Configurations Selection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Branch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  <w:tc>
          <w:tcPr>
            <w:tcW w:w="4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  <w:tc>
          <w:tcPr>
            <w:tcW w:w="13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Transmitter characteristics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6.2B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Transmitter power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6.2B.1.1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Maximum Output Power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Intra-Band Contiguous EN-DC</w:t>
            </w:r>
            <w:r>
              <w:rPr>
                <w:rFonts w:eastAsia="宋体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</w:t>
            </w:r>
            <w:r>
              <w:rPr>
                <w:highlight w:val="none"/>
                <w:lang w:eastAsia="ko-KR"/>
              </w:rPr>
              <w:t>00</w:t>
            </w:r>
            <w:r>
              <w:rPr>
                <w:rFonts w:eastAsia="宋体"/>
                <w:highlight w:val="none"/>
                <w:lang w:eastAsia="zh-CN"/>
              </w:rPr>
              <w:t>3</w:t>
            </w:r>
          </w:p>
          <w:p>
            <w:pPr>
              <w:pStyle w:val="76"/>
              <w:rPr>
                <w:highlight w:val="none"/>
                <w:lang w:eastAsia="ko-K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  <w:color w:val="FF0000"/>
                <w:highlight w:val="none"/>
                <w:lang w:eastAsia="zh-TW"/>
              </w:rPr>
            </w:pP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bCs/>
                <w:color w:val="FF0000"/>
                <w:highlight w:val="none"/>
                <w:lang w:eastAsia="zh-TW"/>
              </w:rPr>
              <w:t>Many rows are skipped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PMingLiU"/>
                <w:b/>
                <w:sz w:val="18"/>
                <w:highlight w:val="none"/>
              </w:rPr>
              <w:t>6.2B.2.4_1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PMingLiU"/>
                <w:b/>
                <w:sz w:val="18"/>
                <w:highlight w:val="none"/>
              </w:rPr>
              <w:t>UE Maximum Output Power reduction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highlight w:val="none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PMingLiU" w:cs="Arial"/>
                <w:sz w:val="18"/>
                <w:highlight w:val="none"/>
              </w:rPr>
              <w:t>6.2B.2.4_1.1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PMingLiU" w:cs="Arial"/>
                <w:sz w:val="18"/>
                <w:highlight w:val="none"/>
              </w:rPr>
              <w:t xml:space="preserve">UE Maximum Output Power </w:t>
            </w:r>
            <w:r>
              <w:rPr>
                <w:rFonts w:ascii="Arial" w:hAnsi="Arial" w:eastAsia="PMingLiU" w:cs="Arial"/>
                <w:sz w:val="18"/>
                <w:highlight w:val="none"/>
                <w:lang w:eastAsia="zh-TW"/>
              </w:rPr>
              <w:t>reduction f</w:t>
            </w:r>
            <w:r>
              <w:rPr>
                <w:rFonts w:ascii="Arial" w:hAnsi="Arial" w:eastAsia="PMingLiU" w:cs="Arial"/>
                <w:sz w:val="18"/>
                <w:highlight w:val="none"/>
              </w:rPr>
              <w:t>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PMingLiU" w:cs="Arial"/>
                <w:sz w:val="18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ins w:id="24" w:author="Ivan Cheng (鄭宜樺)" w:date="2023-10-23T17:02:00Z">
              <w:r>
                <w:rPr>
                  <w:rFonts w:ascii="Arial" w:hAnsi="Arial" w:eastAsia="PMingLiU" w:cs="Arial"/>
                  <w:sz w:val="18"/>
                  <w:highlight w:val="none"/>
                </w:rPr>
                <w:t>C012zx</w:t>
              </w:r>
            </w:ins>
            <w:del w:id="25" w:author="Ivan Cheng (鄭宜樺)" w:date="2023-10-23T17:02:00Z">
              <w:r>
                <w:rPr>
                  <w:rFonts w:ascii="Arial" w:hAnsi="Arial" w:eastAsia="PMingLiU" w:cs="Arial"/>
                  <w:sz w:val="18"/>
                  <w:highlight w:val="none"/>
                </w:rPr>
                <w:delText>FFS</w:delText>
              </w:r>
            </w:del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ins w:id="26" w:author="Ivan Cheng (鄭宜樺)" w:date="2023-10-23T16:24:00Z">
              <w:r>
                <w:rPr>
                  <w:rFonts w:ascii="Arial" w:hAnsi="Arial" w:cs="Times New Roman"/>
                  <w:sz w:val="18"/>
                  <w:highlight w:val="none"/>
                  <w:lang w:eastAsia="zh-CN"/>
                  <w:rPrChange w:id="27" w:author="Ivan Cheng (鄭宜樺)" w:date="2023-10-23T16:25:00Z">
                    <w:rPr>
                      <w:rFonts w:cs="Arial"/>
                    </w:rPr>
                  </w:rPrChange>
                </w:rPr>
                <w:t>UEs supporting Inter-Band EN-DC including FR2</w:t>
              </w:r>
            </w:ins>
            <w:ins w:id="28" w:author="Ivan Cheng (鄭宜樺)" w:date="2023-10-23T16:24:00Z">
              <w:r>
                <w:rPr>
                  <w:rFonts w:ascii="Arial" w:hAnsi="Arial" w:eastAsiaTheme="minorEastAsia"/>
                  <w:sz w:val="18"/>
                  <w:szCs w:val="21"/>
                  <w:highlight w:val="none"/>
                  <w:lang w:eastAsia="zh-CN"/>
                  <w:rPrChange w:id="29" w:author="Ivan Cheng (鄭宜樺)" w:date="2023-10-23T16:25:00Z">
                    <w:rPr>
                      <w:rFonts w:eastAsia="宋体"/>
                      <w:szCs w:val="18"/>
                      <w:lang w:eastAsia="zh-CN"/>
                    </w:rPr>
                  </w:rPrChange>
                </w:rPr>
                <w:t xml:space="preserve"> </w:t>
              </w:r>
            </w:ins>
            <w:ins w:id="30" w:author="Ivan Cheng (鄭宜樺)" w:date="2023-10-23T16:24:00Z">
              <w:r>
                <w:rPr>
                  <w:rFonts w:ascii="Arial" w:hAnsi="Arial"/>
                  <w:sz w:val="18"/>
                  <w:highlight w:val="none"/>
                  <w:lang w:eastAsia="zh-CN"/>
                  <w:rPrChange w:id="31" w:author="Ivan Cheng (鄭宜樺)" w:date="2023-10-23T16:25:00Z">
                    <w:rPr/>
                  </w:rPrChange>
                </w:rPr>
                <w:t xml:space="preserve">with </w:t>
              </w:r>
            </w:ins>
            <w:ins w:id="32" w:author="Ivan Cheng (鄭宜樺)" w:date="2023-10-23T16:24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  <w:rPrChange w:id="33" w:author="Ivan Cheng (鄭宜樺)" w:date="2023-10-23T16:25:00Z">
                    <w:rPr>
                      <w:rFonts w:eastAsia="宋体"/>
                      <w:lang w:eastAsia="zh-CN"/>
                    </w:rPr>
                  </w:rPrChange>
                </w:rPr>
                <w:t xml:space="preserve">2 </w:t>
              </w:r>
            </w:ins>
            <w:ins w:id="34" w:author="Ivan Cheng (鄭宜樺)" w:date="2023-10-23T16:24:00Z">
              <w:r>
                <w:rPr>
                  <w:rFonts w:ascii="Arial" w:hAnsi="Arial"/>
                  <w:sz w:val="18"/>
                  <w:highlight w:val="none"/>
                  <w:lang w:eastAsia="zh-CN"/>
                  <w:rPrChange w:id="35" w:author="Ivan Cheng (鄭宜樺)" w:date="2023-10-23T16:25:00Z">
                    <w:rPr/>
                  </w:rPrChange>
                </w:rPr>
                <w:t xml:space="preserve">NR </w:t>
              </w:r>
            </w:ins>
            <w:ins w:id="36" w:author="Ivan Cheng (鄭宜樺)" w:date="2023-10-23T16:24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  <w:rPrChange w:id="37" w:author="Ivan Cheng (鄭宜樺)" w:date="2023-10-23T16:25:00Z">
                    <w:rPr>
                      <w:rFonts w:eastAsia="宋体"/>
                      <w:lang w:eastAsia="zh-CN"/>
                    </w:rPr>
                  </w:rPrChange>
                </w:rPr>
                <w:t xml:space="preserve">UL </w:t>
              </w:r>
            </w:ins>
            <w:ins w:id="38" w:author="Ivan Cheng (鄭宜樺)" w:date="2023-10-23T16:24:00Z">
              <w:r>
                <w:rPr>
                  <w:rFonts w:ascii="Arial" w:hAnsi="Arial"/>
                  <w:sz w:val="18"/>
                  <w:highlight w:val="none"/>
                  <w:lang w:eastAsia="zh-CN"/>
                  <w:rPrChange w:id="39" w:author="Ivan Cheng (鄭宜樺)" w:date="2023-10-23T16:25:00Z">
                    <w:rPr/>
                  </w:rPrChange>
                </w:rPr>
                <w:t>CCs</w:t>
              </w:r>
            </w:ins>
            <w:del w:id="40" w:author="Ivan Cheng (鄭宜樺)" w:date="2023-10-23T16:24:00Z">
              <w:r>
                <w:rPr>
                  <w:rFonts w:ascii="Arial" w:hAnsi="Arial" w:cs="Times New Roman" w:eastAsiaTheme="minorEastAsia"/>
                  <w:sz w:val="18"/>
                  <w:highlight w:val="none"/>
                  <w:lang w:eastAsia="zh-CN"/>
                  <w:rPrChange w:id="41" w:author="Ivan Cheng (鄭宜樺)" w:date="2023-10-23T16:25:00Z">
                    <w:rPr>
                      <w:rFonts w:ascii="Arial" w:hAnsi="Arial" w:eastAsia="PMingLiU" w:cs="Arial"/>
                      <w:sz w:val="18"/>
                    </w:rPr>
                  </w:rPrChange>
                </w:rPr>
                <w:delText>FFS</w:delText>
              </w:r>
            </w:del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highlight w:val="none"/>
              </w:rPr>
            </w:pPr>
            <w:ins w:id="42" w:author="Ivan Cheng (鄭宜樺)" w:date="2023-10-23T16:33:00Z">
              <w:r>
                <w:rPr>
                  <w:rFonts w:ascii="Arial" w:hAnsi="Arial" w:eastAsia="PMingLiU" w:cs="Arial"/>
                  <w:sz w:val="18"/>
                  <w:highlight w:val="none"/>
                </w:rPr>
                <w:t>E011</w:t>
              </w:r>
            </w:ins>
            <w:del w:id="43" w:author="Ivan Cheng (鄭宜樺)" w:date="2023-10-23T16:33:00Z">
              <w:r>
                <w:rPr>
                  <w:rFonts w:ascii="Arial" w:hAnsi="Arial" w:eastAsia="PMingLiU" w:cs="Arial"/>
                  <w:sz w:val="18"/>
                  <w:highlight w:val="none"/>
                </w:rPr>
                <w:delText>FFS</w:delText>
              </w:r>
            </w:del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eastAsia="PMingLiU" w:cs="Arial"/>
                <w:sz w:val="18"/>
                <w:highlight w:val="none"/>
              </w:rPr>
              <w:t>NOTE 1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eastAsia="PMingLiU" w:cs="Arial"/>
                <w:sz w:val="18"/>
                <w:highlight w:val="none"/>
              </w:rPr>
              <w:t>NOTE 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PMingLiU" w:cs="Arial"/>
                <w:sz w:val="18"/>
                <w:highlight w:val="none"/>
              </w:rPr>
              <w:t>Skip TC 6.2B.2.4_1.1 if UE supports SA and TS 38.521-2 TC 6.2A.2.1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4" w:author="Ivan Cheng (鄭宜樺)" w:date="2023-10-23T15:26:00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5" w:author="Ivan Cheng (鄭宜樺)" w:date="2023-10-23T15:26:00Z"/>
                <w:rFonts w:ascii="Arial" w:hAnsi="Arial" w:eastAsia="PMingLiU" w:cs="Arial"/>
                <w:sz w:val="18"/>
                <w:highlight w:val="none"/>
                <w:lang w:eastAsia="zh-TW"/>
              </w:rPr>
            </w:pPr>
            <w:ins w:id="46" w:author="Ivan Cheng (鄭宜樺)" w:date="2023-10-23T15:26:00Z">
              <w:r>
                <w:rPr>
                  <w:rFonts w:hint="eastAsia" w:ascii="Arial" w:hAnsi="Arial" w:eastAsia="PMingLiU" w:cs="Arial"/>
                  <w:sz w:val="18"/>
                  <w:highlight w:val="none"/>
                  <w:lang w:eastAsia="zh-TW"/>
                </w:rPr>
                <w:t>6</w:t>
              </w:r>
            </w:ins>
            <w:ins w:id="47" w:author="Ivan Cheng (鄭宜樺)" w:date="2023-10-23T15:26:00Z">
              <w:r>
                <w:rPr>
                  <w:rFonts w:ascii="Arial" w:hAnsi="Arial" w:eastAsia="PMingLiU" w:cs="Arial"/>
                  <w:sz w:val="18"/>
                  <w:highlight w:val="none"/>
                  <w:lang w:eastAsia="zh-TW"/>
                </w:rPr>
                <w:t>.2B.2.4_</w:t>
              </w:r>
            </w:ins>
            <w:ins w:id="48" w:author="Ivan Cheng (鄭宜樺)" w:date="2023-10-23T15:28:00Z">
              <w:r>
                <w:rPr>
                  <w:rFonts w:ascii="Arial" w:hAnsi="Arial" w:eastAsia="PMingLiU" w:cs="Arial"/>
                  <w:sz w:val="18"/>
                  <w:highlight w:val="none"/>
                  <w:lang w:eastAsia="zh-TW"/>
                </w:rPr>
                <w:t>1.2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9" w:author="Ivan Cheng (鄭宜樺)" w:date="2023-10-23T15:26:00Z"/>
                <w:rFonts w:ascii="Arial" w:hAnsi="Arial" w:eastAsia="PMingLiU" w:cs="Arial"/>
                <w:sz w:val="18"/>
                <w:highlight w:val="none"/>
              </w:rPr>
            </w:pPr>
            <w:ins w:id="50" w:author="Ivan Cheng (鄭宜樺)" w:date="2023-10-23T15:29:00Z">
              <w:r>
                <w:rPr>
                  <w:rFonts w:ascii="Arial" w:hAnsi="Arial" w:eastAsia="PMingLiU" w:cs="Arial"/>
                  <w:sz w:val="18"/>
                  <w:highlight w:val="none"/>
                </w:rPr>
                <w:t xml:space="preserve">UE Maximum Output Power </w:t>
              </w:r>
            </w:ins>
            <w:ins w:id="51" w:author="Ivan Cheng (鄭宜樺)" w:date="2023-10-23T15:29:00Z">
              <w:r>
                <w:rPr>
                  <w:rFonts w:ascii="Arial" w:hAnsi="Arial" w:eastAsia="PMingLiU" w:cs="Arial"/>
                  <w:sz w:val="18"/>
                  <w:highlight w:val="none"/>
                  <w:lang w:eastAsia="zh-TW"/>
                </w:rPr>
                <w:t>reduction f</w:t>
              </w:r>
            </w:ins>
            <w:ins w:id="52" w:author="Ivan Cheng (鄭宜樺)" w:date="2023-10-23T15:29:00Z">
              <w:r>
                <w:rPr>
                  <w:rFonts w:ascii="Arial" w:hAnsi="Arial" w:eastAsia="PMingLiU" w:cs="Arial"/>
                  <w:sz w:val="18"/>
                  <w:highlight w:val="none"/>
                </w:rPr>
                <w:t>or Inter-Band EN-DC including FR2 (3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3" w:author="Ivan Cheng (鄭宜樺)" w:date="2023-10-23T15:26:00Z"/>
                <w:rFonts w:ascii="Arial" w:hAnsi="Arial" w:eastAsia="PMingLiU" w:cs="Arial"/>
                <w:sz w:val="18"/>
                <w:highlight w:val="none"/>
              </w:rPr>
            </w:pPr>
            <w:ins w:id="54" w:author="Ivan Cheng (鄭宜樺)" w:date="2023-10-23T16:00:00Z">
              <w:r>
                <w:rPr>
                  <w:rFonts w:ascii="Arial" w:hAnsi="Arial" w:eastAsia="PMingLiU" w:cs="Arial"/>
                  <w:sz w:val="18"/>
                  <w:highlight w:val="none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5" w:author="Ivan Cheng (鄭宜樺)" w:date="2023-10-23T15:26:00Z"/>
                <w:rFonts w:ascii="Arial" w:hAnsi="Arial" w:eastAsia="PMingLiU" w:cs="Arial"/>
                <w:sz w:val="18"/>
                <w:highlight w:val="none"/>
                <w:lang w:eastAsia="zh-TW"/>
              </w:rPr>
            </w:pPr>
            <w:ins w:id="56" w:author="Ivan Cheng (鄭宜樺)" w:date="2023-10-23T17:02:00Z">
              <w:r>
                <w:rPr>
                  <w:rFonts w:hint="eastAsia" w:ascii="Arial" w:hAnsi="Arial" w:eastAsia="PMingLiU" w:cs="Arial"/>
                  <w:sz w:val="18"/>
                  <w:highlight w:val="none"/>
                  <w:lang w:eastAsia="zh-TW"/>
                </w:rPr>
                <w:t>C</w:t>
              </w:r>
            </w:ins>
            <w:ins w:id="57" w:author="Ivan Cheng (鄭宜樺)" w:date="2023-10-23T17:02:00Z">
              <w:r>
                <w:rPr>
                  <w:rFonts w:ascii="Arial" w:hAnsi="Arial" w:eastAsia="PMingLiU" w:cs="Arial"/>
                  <w:sz w:val="18"/>
                  <w:highlight w:val="none"/>
                  <w:lang w:eastAsia="zh-TW"/>
                </w:rPr>
                <w:t>012zy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8" w:author="Ivan Cheng (鄭宜樺)" w:date="2023-10-23T15:26:00Z"/>
                <w:rFonts w:ascii="Arial" w:hAnsi="Arial" w:eastAsia="PMingLiU" w:cs="Arial"/>
                <w:sz w:val="18"/>
                <w:highlight w:val="none"/>
              </w:rPr>
            </w:pPr>
            <w:ins w:id="59" w:author="Ivan Cheng (鄭宜樺)" w:date="2023-10-23T16:26:0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UEs supporting Inter-Band EN-DC including FR2 with 3 NR UL 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60" w:author="Ivan Cheng (鄭宜樺)" w:date="2023-10-23T15:26:00Z"/>
                <w:rFonts w:ascii="Arial" w:hAnsi="Arial" w:eastAsia="PMingLiU" w:cs="Arial"/>
                <w:sz w:val="18"/>
                <w:highlight w:val="none"/>
                <w:lang w:eastAsia="zh-TW"/>
              </w:rPr>
            </w:pPr>
            <w:ins w:id="61" w:author="Ivan Cheng (鄭宜樺)" w:date="2023-10-23T16:33:00Z">
              <w:r>
                <w:rPr>
                  <w:rFonts w:hint="eastAsia" w:ascii="Arial" w:hAnsi="Arial" w:eastAsia="PMingLiU" w:cs="Arial"/>
                  <w:sz w:val="18"/>
                  <w:highlight w:val="none"/>
                  <w:lang w:eastAsia="zh-TW"/>
                </w:rPr>
                <w:t>E</w:t>
              </w:r>
            </w:ins>
            <w:ins w:id="62" w:author="Ivan Cheng (鄭宜樺)" w:date="2023-10-23T16:33:00Z">
              <w:r>
                <w:rPr>
                  <w:rFonts w:ascii="Arial" w:hAnsi="Arial" w:eastAsia="PMingLiU" w:cs="Arial"/>
                  <w:sz w:val="18"/>
                  <w:highlight w:val="none"/>
                  <w:lang w:eastAsia="zh-TW"/>
                </w:rPr>
                <w:t>012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63" w:author="Ivan Cheng (鄭宜樺)" w:date="2023-10-23T15:26:00Z"/>
                <w:rFonts w:ascii="Arial" w:hAnsi="Arial"/>
                <w:sz w:val="18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64" w:author="Ivan Cheng (鄭宜樺)" w:date="2023-10-23T16:34:00Z"/>
                <w:rFonts w:ascii="Arial" w:hAnsi="Arial" w:cs="Arial"/>
                <w:sz w:val="18"/>
                <w:highlight w:val="none"/>
              </w:rPr>
            </w:pPr>
            <w:ins w:id="65" w:author="Ivan Cheng (鄭宜樺)" w:date="2023-10-23T16:34:00Z">
              <w:r>
                <w:rPr>
                  <w:rFonts w:ascii="Arial" w:hAnsi="Arial" w:eastAsia="PMingLiU" w:cs="Arial"/>
                  <w:sz w:val="18"/>
                  <w:highlight w:val="none"/>
                </w:rPr>
                <w:t>NOTE 1</w:t>
              </w:r>
            </w:ins>
          </w:p>
          <w:p>
            <w:pPr>
              <w:keepNext/>
              <w:keepLines/>
              <w:spacing w:after="0"/>
              <w:rPr>
                <w:ins w:id="66" w:author="Ivan Cheng (鄭宜樺)" w:date="2023-10-23T16:34:00Z"/>
                <w:rFonts w:ascii="Arial" w:hAnsi="Arial" w:cs="Arial"/>
                <w:sz w:val="18"/>
                <w:highlight w:val="none"/>
              </w:rPr>
            </w:pPr>
            <w:ins w:id="67" w:author="Ivan Cheng (鄭宜樺)" w:date="2023-10-23T16:34:00Z">
              <w:r>
                <w:rPr>
                  <w:rFonts w:ascii="Arial" w:hAnsi="Arial" w:eastAsia="PMingLiU" w:cs="Arial"/>
                  <w:sz w:val="18"/>
                  <w:highlight w:val="none"/>
                </w:rPr>
                <w:t>NOTE 5</w:t>
              </w:r>
            </w:ins>
          </w:p>
          <w:p>
            <w:pPr>
              <w:keepNext/>
              <w:keepLines/>
              <w:spacing w:after="0"/>
              <w:rPr>
                <w:ins w:id="68" w:author="Ivan Cheng (鄭宜樺)" w:date="2023-10-23T15:26:00Z"/>
                <w:rFonts w:ascii="Arial" w:hAnsi="Arial" w:eastAsia="PMingLiU" w:cs="Arial"/>
                <w:sz w:val="18"/>
                <w:highlight w:val="none"/>
              </w:rPr>
            </w:pPr>
            <w:ins w:id="69" w:author="Ivan Cheng (鄭宜樺)" w:date="2023-10-23T16:34:00Z">
              <w:r>
                <w:rPr>
                  <w:rFonts w:ascii="Arial" w:hAnsi="Arial" w:eastAsia="PMingLiU" w:cs="Arial"/>
                  <w:sz w:val="18"/>
                  <w:highlight w:val="none"/>
                </w:rPr>
                <w:t>Skip TC 6.2B.2.4_1.1 if UE supports SA and TS 38.521-2 TC 6.2A.2.2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0" w:author="Ivan Cheng (鄭宜樺)" w:date="2023-10-23T15:26:00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71" w:author="Ivan Cheng (鄭宜樺)" w:date="2023-10-23T15:26:00Z"/>
                <w:rFonts w:ascii="Arial" w:hAnsi="Arial" w:eastAsia="PMingLiU" w:cs="Arial"/>
                <w:sz w:val="18"/>
                <w:highlight w:val="none"/>
                <w:lang w:eastAsia="zh-TW"/>
              </w:rPr>
            </w:pPr>
            <w:ins w:id="72" w:author="Ivan Cheng (鄭宜樺)" w:date="2023-10-23T15:28:00Z">
              <w:r>
                <w:rPr>
                  <w:rFonts w:hint="eastAsia" w:ascii="Arial" w:hAnsi="Arial" w:eastAsia="PMingLiU" w:cs="Arial"/>
                  <w:sz w:val="18"/>
                  <w:highlight w:val="none"/>
                  <w:lang w:eastAsia="zh-TW"/>
                </w:rPr>
                <w:t>6</w:t>
              </w:r>
            </w:ins>
            <w:ins w:id="73" w:author="Ivan Cheng (鄭宜樺)" w:date="2023-10-23T15:28:00Z">
              <w:r>
                <w:rPr>
                  <w:rFonts w:ascii="Arial" w:hAnsi="Arial" w:eastAsia="PMingLiU" w:cs="Arial"/>
                  <w:sz w:val="18"/>
                  <w:highlight w:val="none"/>
                  <w:lang w:eastAsia="zh-TW"/>
                </w:rPr>
                <w:t>.2B.2.4_1.3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74" w:author="Ivan Cheng (鄭宜樺)" w:date="2023-10-23T15:26:00Z"/>
                <w:rFonts w:ascii="Arial" w:hAnsi="Arial" w:eastAsia="PMingLiU" w:cs="Arial"/>
                <w:sz w:val="18"/>
                <w:highlight w:val="none"/>
              </w:rPr>
            </w:pPr>
            <w:ins w:id="75" w:author="Ivan Cheng (鄭宜樺)" w:date="2023-10-23T15:29:00Z">
              <w:r>
                <w:rPr>
                  <w:rFonts w:ascii="Arial" w:hAnsi="Arial" w:eastAsia="PMingLiU" w:cs="Arial"/>
                  <w:sz w:val="18"/>
                  <w:highlight w:val="none"/>
                </w:rPr>
                <w:t xml:space="preserve">UE Maximum Output Power </w:t>
              </w:r>
            </w:ins>
            <w:ins w:id="76" w:author="Ivan Cheng (鄭宜樺)" w:date="2023-10-23T15:29:00Z">
              <w:r>
                <w:rPr>
                  <w:rFonts w:ascii="Arial" w:hAnsi="Arial" w:eastAsia="PMingLiU" w:cs="Arial"/>
                  <w:sz w:val="18"/>
                  <w:highlight w:val="none"/>
                  <w:lang w:eastAsia="zh-TW"/>
                </w:rPr>
                <w:t>reduction f</w:t>
              </w:r>
            </w:ins>
            <w:ins w:id="77" w:author="Ivan Cheng (鄭宜樺)" w:date="2023-10-23T15:29:00Z">
              <w:r>
                <w:rPr>
                  <w:rFonts w:ascii="Arial" w:hAnsi="Arial" w:eastAsia="PMingLiU" w:cs="Arial"/>
                  <w:sz w:val="18"/>
                  <w:highlight w:val="none"/>
                </w:rPr>
                <w:t>or Inter-Band EN-DC including FR2 (4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8" w:author="Ivan Cheng (鄭宜樺)" w:date="2023-10-23T15:26:00Z"/>
                <w:rFonts w:ascii="Arial" w:hAnsi="Arial" w:eastAsia="PMingLiU" w:cs="Arial"/>
                <w:sz w:val="18"/>
                <w:highlight w:val="none"/>
              </w:rPr>
            </w:pPr>
            <w:ins w:id="79" w:author="Ivan Cheng (鄭宜樺)" w:date="2023-10-23T16:00:00Z">
              <w:r>
                <w:rPr>
                  <w:rFonts w:ascii="Arial" w:hAnsi="Arial" w:eastAsia="PMingLiU" w:cs="Arial"/>
                  <w:sz w:val="18"/>
                  <w:highlight w:val="none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80" w:author="Ivan Cheng (鄭宜樺)" w:date="2023-10-23T15:26:00Z"/>
                <w:rFonts w:ascii="Arial" w:hAnsi="Arial" w:eastAsia="PMingLiU" w:cs="Arial"/>
                <w:sz w:val="18"/>
                <w:highlight w:val="none"/>
                <w:lang w:eastAsia="zh-TW"/>
              </w:rPr>
            </w:pPr>
            <w:ins w:id="81" w:author="Ivan Cheng (鄭宜樺)" w:date="2023-10-23T17:03:00Z">
              <w:r>
                <w:rPr>
                  <w:rFonts w:hint="eastAsia" w:ascii="Arial" w:hAnsi="Arial" w:eastAsia="PMingLiU" w:cs="Arial"/>
                  <w:sz w:val="18"/>
                  <w:highlight w:val="none"/>
                  <w:lang w:eastAsia="zh-TW"/>
                </w:rPr>
                <w:t>C</w:t>
              </w:r>
            </w:ins>
            <w:ins w:id="82" w:author="Ivan Cheng (鄭宜樺)" w:date="2023-10-23T17:03:00Z">
              <w:r>
                <w:rPr>
                  <w:rFonts w:ascii="Arial" w:hAnsi="Arial" w:eastAsia="PMingLiU" w:cs="Arial"/>
                  <w:sz w:val="18"/>
                  <w:highlight w:val="none"/>
                  <w:lang w:eastAsia="zh-TW"/>
                </w:rPr>
                <w:t>012zz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83" w:author="Ivan Cheng (鄭宜樺)" w:date="2023-10-23T15:26:00Z"/>
                <w:rFonts w:ascii="Arial" w:hAnsi="Arial" w:eastAsia="PMingLiU" w:cs="Arial"/>
                <w:sz w:val="18"/>
                <w:highlight w:val="none"/>
              </w:rPr>
            </w:pPr>
            <w:ins w:id="84" w:author="Ivan Cheng (鄭宜樺)" w:date="2023-10-23T16:26:0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UEs supporting Inter-Band EN-DC including FR2 with 4 NR UL 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85" w:author="Ivan Cheng (鄭宜樺)" w:date="2023-10-23T15:26:00Z"/>
                <w:rFonts w:ascii="Arial" w:hAnsi="Arial" w:eastAsia="PMingLiU" w:cs="Arial"/>
                <w:sz w:val="18"/>
                <w:highlight w:val="none"/>
                <w:lang w:eastAsia="zh-TW"/>
              </w:rPr>
            </w:pPr>
            <w:ins w:id="86" w:author="Ivan Cheng (鄭宜樺)" w:date="2023-10-23T16:33:00Z">
              <w:r>
                <w:rPr>
                  <w:rFonts w:hint="eastAsia" w:ascii="Arial" w:hAnsi="Arial" w:eastAsia="PMingLiU" w:cs="Arial"/>
                  <w:sz w:val="18"/>
                  <w:highlight w:val="none"/>
                  <w:lang w:eastAsia="zh-TW"/>
                </w:rPr>
                <w:t>E</w:t>
              </w:r>
            </w:ins>
            <w:ins w:id="87" w:author="Ivan Cheng (鄭宜樺)" w:date="2023-10-23T16:33:00Z">
              <w:r>
                <w:rPr>
                  <w:rFonts w:ascii="Arial" w:hAnsi="Arial" w:eastAsia="PMingLiU" w:cs="Arial"/>
                  <w:sz w:val="18"/>
                  <w:highlight w:val="none"/>
                  <w:lang w:eastAsia="zh-TW"/>
                </w:rPr>
                <w:t>013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88" w:author="Ivan Cheng (鄭宜樺)" w:date="2023-10-23T15:26:00Z"/>
                <w:rFonts w:ascii="Arial" w:hAnsi="Arial"/>
                <w:sz w:val="18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89" w:author="Ivan Cheng (鄭宜樺)" w:date="2023-10-23T16:34:00Z"/>
                <w:rFonts w:ascii="Arial" w:hAnsi="Arial" w:cs="Arial"/>
                <w:sz w:val="18"/>
                <w:highlight w:val="none"/>
              </w:rPr>
            </w:pPr>
            <w:ins w:id="90" w:author="Ivan Cheng (鄭宜樺)" w:date="2023-10-23T16:34:00Z">
              <w:r>
                <w:rPr>
                  <w:rFonts w:ascii="Arial" w:hAnsi="Arial" w:eastAsia="PMingLiU" w:cs="Arial"/>
                  <w:sz w:val="18"/>
                  <w:highlight w:val="none"/>
                </w:rPr>
                <w:t>NOTE 1</w:t>
              </w:r>
            </w:ins>
          </w:p>
          <w:p>
            <w:pPr>
              <w:keepNext/>
              <w:keepLines/>
              <w:spacing w:after="0"/>
              <w:rPr>
                <w:ins w:id="91" w:author="Ivan Cheng (鄭宜樺)" w:date="2023-10-23T16:34:00Z"/>
                <w:rFonts w:ascii="Arial" w:hAnsi="Arial" w:cs="Arial"/>
                <w:sz w:val="18"/>
                <w:highlight w:val="none"/>
              </w:rPr>
            </w:pPr>
            <w:ins w:id="92" w:author="Ivan Cheng (鄭宜樺)" w:date="2023-10-23T16:34:00Z">
              <w:r>
                <w:rPr>
                  <w:rFonts w:ascii="Arial" w:hAnsi="Arial" w:eastAsia="PMingLiU" w:cs="Arial"/>
                  <w:sz w:val="18"/>
                  <w:highlight w:val="none"/>
                </w:rPr>
                <w:t>NOTE 5</w:t>
              </w:r>
            </w:ins>
          </w:p>
          <w:p>
            <w:pPr>
              <w:keepNext/>
              <w:keepLines/>
              <w:spacing w:after="0"/>
              <w:rPr>
                <w:ins w:id="93" w:author="Ivan Cheng (鄭宜樺)" w:date="2023-10-23T15:26:00Z"/>
                <w:rFonts w:ascii="Arial" w:hAnsi="Arial" w:eastAsia="PMingLiU" w:cs="Arial"/>
                <w:sz w:val="18"/>
                <w:highlight w:val="none"/>
              </w:rPr>
            </w:pPr>
            <w:ins w:id="94" w:author="Ivan Cheng (鄭宜樺)" w:date="2023-10-23T16:34:00Z">
              <w:r>
                <w:rPr>
                  <w:rFonts w:ascii="Arial" w:hAnsi="Arial" w:eastAsia="PMingLiU" w:cs="Arial"/>
                  <w:sz w:val="18"/>
                  <w:highlight w:val="none"/>
                </w:rPr>
                <w:t>Skip TC 6.2B.2.4_1.1 if UE supports SA and TS 38.521-2 TC 6.2A.2.3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  <w:highlight w:val="none"/>
              </w:rPr>
            </w:pPr>
            <w:r>
              <w:rPr>
                <w:highlight w:val="none"/>
              </w:rPr>
              <w:t>6.2B.3.1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Additional Maximum Output Power reduction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C009</w:t>
            </w:r>
            <w:r>
              <w:rPr>
                <w:rFonts w:eastAsia="宋体"/>
                <w:highlight w:val="none"/>
                <w:lang w:eastAsia="zh-CN"/>
              </w:rPr>
              <w:t>z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(2UL CCs)</w:t>
            </w:r>
            <w:r>
              <w:rPr>
                <w:szCs w:val="18"/>
                <w:highlight w:val="none"/>
                <w:lang w:eastAsia="zh-CN"/>
              </w:rPr>
              <w:t xml:space="preserve"> and modified MPR behaviour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</w:tr>
      <w:bookmarkEnd w:id="35"/>
    </w:tbl>
    <w:p/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Ivan Cheng (鄭宜樺)">
    <w15:presenceInfo w15:providerId="AD" w15:userId="S::IvanCheng@sporton.com.tw::2e0b577f-f07f-43ed-a757-f9e87c3702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5D9156F"/>
    <w:rsid w:val="065748E8"/>
    <w:rsid w:val="077F5595"/>
    <w:rsid w:val="07D03937"/>
    <w:rsid w:val="091E7B3D"/>
    <w:rsid w:val="0BAA45FB"/>
    <w:rsid w:val="0F324028"/>
    <w:rsid w:val="107427D1"/>
    <w:rsid w:val="12824CDC"/>
    <w:rsid w:val="15EC02F8"/>
    <w:rsid w:val="167E42A8"/>
    <w:rsid w:val="16B671F7"/>
    <w:rsid w:val="17891B46"/>
    <w:rsid w:val="17F929B9"/>
    <w:rsid w:val="18D07C10"/>
    <w:rsid w:val="19255ADE"/>
    <w:rsid w:val="1AAD1691"/>
    <w:rsid w:val="1D02605D"/>
    <w:rsid w:val="1E6118E6"/>
    <w:rsid w:val="1E6D793A"/>
    <w:rsid w:val="2028170F"/>
    <w:rsid w:val="203D05C5"/>
    <w:rsid w:val="207B54EE"/>
    <w:rsid w:val="230A5D86"/>
    <w:rsid w:val="233D40F4"/>
    <w:rsid w:val="242F7F70"/>
    <w:rsid w:val="243949FD"/>
    <w:rsid w:val="25324CB5"/>
    <w:rsid w:val="254B4E0F"/>
    <w:rsid w:val="259E0435"/>
    <w:rsid w:val="27E437C3"/>
    <w:rsid w:val="2855049D"/>
    <w:rsid w:val="28AA0A00"/>
    <w:rsid w:val="2C7212B2"/>
    <w:rsid w:val="2E242EEE"/>
    <w:rsid w:val="2E3C4BA1"/>
    <w:rsid w:val="308555EF"/>
    <w:rsid w:val="30B71EB6"/>
    <w:rsid w:val="317A7125"/>
    <w:rsid w:val="31887CDA"/>
    <w:rsid w:val="32C41FF6"/>
    <w:rsid w:val="32C6109F"/>
    <w:rsid w:val="35586FA3"/>
    <w:rsid w:val="38B41DC7"/>
    <w:rsid w:val="397E676E"/>
    <w:rsid w:val="3C7826C2"/>
    <w:rsid w:val="3CAF66CF"/>
    <w:rsid w:val="3DE55E95"/>
    <w:rsid w:val="3E1E032D"/>
    <w:rsid w:val="420962E0"/>
    <w:rsid w:val="434A2E4B"/>
    <w:rsid w:val="43C225AE"/>
    <w:rsid w:val="445B0FE6"/>
    <w:rsid w:val="44A96401"/>
    <w:rsid w:val="45B20E0D"/>
    <w:rsid w:val="463C644B"/>
    <w:rsid w:val="469257CF"/>
    <w:rsid w:val="4838713F"/>
    <w:rsid w:val="4873526F"/>
    <w:rsid w:val="48F4130F"/>
    <w:rsid w:val="4B545B34"/>
    <w:rsid w:val="52E252E4"/>
    <w:rsid w:val="556D519C"/>
    <w:rsid w:val="5A6114F6"/>
    <w:rsid w:val="5CA75543"/>
    <w:rsid w:val="5E327412"/>
    <w:rsid w:val="5FFD6A83"/>
    <w:rsid w:val="60150909"/>
    <w:rsid w:val="609403D9"/>
    <w:rsid w:val="614E7E11"/>
    <w:rsid w:val="615272ED"/>
    <w:rsid w:val="61682F19"/>
    <w:rsid w:val="62726C0F"/>
    <w:rsid w:val="64651DD1"/>
    <w:rsid w:val="68414802"/>
    <w:rsid w:val="68BB02E4"/>
    <w:rsid w:val="6A6D0D89"/>
    <w:rsid w:val="6B080BCD"/>
    <w:rsid w:val="6C3F68A6"/>
    <w:rsid w:val="6F244046"/>
    <w:rsid w:val="6FF3119B"/>
    <w:rsid w:val="71FB703C"/>
    <w:rsid w:val="72E56B97"/>
    <w:rsid w:val="7439292E"/>
    <w:rsid w:val="755B7BB5"/>
    <w:rsid w:val="75BB6829"/>
    <w:rsid w:val="768B6F41"/>
    <w:rsid w:val="76DE1921"/>
    <w:rsid w:val="78A70F68"/>
    <w:rsid w:val="7AD92C1E"/>
    <w:rsid w:val="7CF1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7.xml"/><Relationship Id="rId8" Type="http://schemas.openxmlformats.org/officeDocument/2006/relationships/header" Target="header6.xml"/><Relationship Id="rId7" Type="http://schemas.openxmlformats.org/officeDocument/2006/relationships/header" Target="header5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3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CMCC-Luyang Zhao</cp:lastModifiedBy>
  <cp:lastPrinted>2021-10-05T08:14:00Z</cp:lastPrinted>
  <dcterms:modified xsi:type="dcterms:W3CDTF">2023-11-15T20:31:36Z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6D4139B2698F43E296E4E78A3C868BC8</vt:lpwstr>
  </property>
</Properties>
</file>